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27400" w14:textId="4FA74BC8" w:rsidR="008F359C" w:rsidRDefault="00796A9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RAN5 Meeting #95</w:t>
      </w:r>
      <w:r>
        <w:rPr>
          <w:rFonts w:hint="eastAsia"/>
          <w:b/>
          <w:sz w:val="24"/>
          <w:lang w:val="en-US" w:eastAsia="zh-CN"/>
        </w:rPr>
        <w:t>-</w:t>
      </w:r>
      <w:r>
        <w:rPr>
          <w:b/>
          <w:sz w:val="24"/>
        </w:rPr>
        <w:t>e</w:t>
      </w:r>
      <w:r>
        <w:rPr>
          <w:b/>
          <w:sz w:val="24"/>
        </w:rPr>
        <w:tab/>
        <w:t>R5-22</w:t>
      </w:r>
      <w:r>
        <w:rPr>
          <w:rFonts w:hint="eastAsia"/>
          <w:b/>
          <w:sz w:val="24"/>
          <w:lang w:val="en-US" w:eastAsia="zh-CN"/>
        </w:rPr>
        <w:t>217</w:t>
      </w:r>
      <w:r w:rsidR="00120E1C">
        <w:rPr>
          <w:b/>
          <w:sz w:val="24"/>
          <w:lang w:val="en-US" w:eastAsia="zh-CN"/>
        </w:rPr>
        <w:t>7</w:t>
      </w:r>
      <w:r w:rsidR="00F354CE" w:rsidRPr="00F354CE">
        <w:rPr>
          <w:rFonts w:hint="eastAsia"/>
          <w:b/>
          <w:sz w:val="24"/>
          <w:highlight w:val="yellow"/>
          <w:lang w:val="en-US" w:eastAsia="zh-CN"/>
        </w:rPr>
        <w:t>r</w:t>
      </w:r>
      <w:r w:rsidR="00F354CE" w:rsidRPr="00F354CE">
        <w:rPr>
          <w:b/>
          <w:sz w:val="24"/>
          <w:highlight w:val="yellow"/>
          <w:lang w:val="en-US" w:eastAsia="zh-CN"/>
        </w:rPr>
        <w:t>1</w:t>
      </w:r>
    </w:p>
    <w:p w14:paraId="5718E3FD" w14:textId="77777777" w:rsidR="008F359C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May</w:t>
      </w:r>
      <w:r>
        <w:rPr>
          <w:b/>
          <w:sz w:val="24"/>
        </w:rPr>
        <w:t xml:space="preserve"> 9 - 20, 2022</w:t>
      </w:r>
    </w:p>
    <w:p w14:paraId="70EF3F64" w14:textId="77777777" w:rsidR="008F359C" w:rsidRDefault="008F359C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55FE168" w14:textId="77777777" w:rsidR="008F359C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#96</w:t>
      </w:r>
      <w:r>
        <w:rPr>
          <w:rFonts w:hint="eastAsia"/>
          <w:b/>
          <w:sz w:val="24"/>
          <w:lang w:val="en-US" w:eastAsia="zh-CN"/>
        </w:rPr>
        <w:t>-</w:t>
      </w:r>
      <w:r>
        <w:rPr>
          <w:b/>
          <w:sz w:val="24"/>
        </w:rPr>
        <w:t>e</w:t>
      </w:r>
      <w:r>
        <w:rPr>
          <w:b/>
          <w:sz w:val="24"/>
        </w:rPr>
        <w:tab/>
        <w:t>RP-22xxxx</w:t>
      </w:r>
    </w:p>
    <w:p w14:paraId="6A5712D8" w14:textId="77777777" w:rsidR="008F359C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Electronic Meeting, June 6 - 9, 2022</w:t>
      </w:r>
      <w:r>
        <w:rPr>
          <w:b/>
          <w:sz w:val="24"/>
        </w:rPr>
        <w:tab/>
      </w:r>
    </w:p>
    <w:p w14:paraId="297ACDEC" w14:textId="77777777" w:rsidR="008F359C" w:rsidRDefault="008F359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73AAE53" w14:textId="77777777" w:rsidR="008F359C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 xml:space="preserve">China </w:t>
      </w:r>
      <w:r>
        <w:rPr>
          <w:rFonts w:ascii="Arial" w:hAnsi="Arial" w:hint="eastAsia"/>
          <w:b/>
          <w:lang w:val="en-US"/>
        </w:rPr>
        <w:t>Uni</w:t>
      </w:r>
      <w:r>
        <w:rPr>
          <w:rFonts w:ascii="Arial" w:eastAsia="Batang" w:hAnsi="Arial"/>
          <w:b/>
          <w:lang w:val="en-US"/>
        </w:rPr>
        <w:t>com</w:t>
      </w:r>
    </w:p>
    <w:p w14:paraId="513E8CF4" w14:textId="452685F1" w:rsidR="008F359C" w:rsidRPr="00120E1C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 w:hint="eastAsia"/>
          <w:b/>
        </w:rPr>
        <w:t xml:space="preserve">New WID on UE Conformance - </w:t>
      </w:r>
      <w:r w:rsidR="00120E1C" w:rsidRPr="00120E1C">
        <w:rPr>
          <w:rFonts w:ascii="Arial" w:eastAsia="Batang" w:hAnsi="Arial" w:cs="Arial"/>
          <w:b/>
        </w:rPr>
        <w:t>4Rx support for NR band n8</w:t>
      </w:r>
    </w:p>
    <w:p w14:paraId="67B24E92" w14:textId="77777777" w:rsidR="008F359C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3E7D2063" w14:textId="77777777" w:rsidR="008F359C" w:rsidRDefault="00796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4.1</w:t>
      </w:r>
    </w:p>
    <w:p w14:paraId="61505EA3" w14:textId="77777777" w:rsidR="008F359C" w:rsidRDefault="00796A9F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34B89E6" w14:textId="77777777" w:rsidR="008F359C" w:rsidRDefault="00796A9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>3GPP TR 21.900</w:t>
        </w:r>
      </w:hyperlink>
    </w:p>
    <w:p w14:paraId="63F631F7" w14:textId="69CE9087" w:rsidR="008F359C" w:rsidRPr="00120E1C" w:rsidRDefault="00796A9F">
      <w:pPr>
        <w:pStyle w:val="1"/>
        <w:rPr>
          <w:lang w:val="en-US"/>
        </w:rPr>
      </w:pPr>
      <w:r>
        <w:t xml:space="preserve">Title: </w:t>
      </w:r>
      <w:r>
        <w:tab/>
      </w:r>
      <w:r>
        <w:rPr>
          <w:rFonts w:hint="eastAsia"/>
        </w:rPr>
        <w:t xml:space="preserve">UE Conformance - </w:t>
      </w:r>
      <w:r w:rsidR="00120E1C" w:rsidRPr="00120E1C">
        <w:t>4Rx support for NR band n8</w:t>
      </w:r>
    </w:p>
    <w:p w14:paraId="76E7C2C5" w14:textId="6BBC4317" w:rsidR="008F359C" w:rsidRDefault="00796A9F">
      <w:pPr>
        <w:pStyle w:val="2"/>
        <w:tabs>
          <w:tab w:val="left" w:pos="2552"/>
        </w:tabs>
      </w:pPr>
      <w:r>
        <w:t xml:space="preserve">Acronym: </w:t>
      </w:r>
      <w:r w:rsidR="00914556" w:rsidRPr="00120E1C">
        <w:t>NR_4Rx_Bn8_FWA</w:t>
      </w:r>
      <w:r>
        <w:rPr>
          <w:rFonts w:hint="eastAsia"/>
        </w:rPr>
        <w:t>-UEConTest</w:t>
      </w:r>
    </w:p>
    <w:p w14:paraId="3427EAF1" w14:textId="77777777" w:rsidR="008F359C" w:rsidRDefault="00796A9F">
      <w:pPr>
        <w:pStyle w:val="2"/>
        <w:tabs>
          <w:tab w:val="left" w:pos="2552"/>
        </w:tabs>
      </w:pPr>
      <w:r>
        <w:t xml:space="preserve">Unique identifier: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F359C" w14:paraId="7F8D73F7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A6CDE43" w14:textId="77777777" w:rsidR="008F359C" w:rsidRDefault="00796A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D97B1D1" w14:textId="77777777" w:rsidR="008F359C" w:rsidRDefault="00796A9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8F359C" w14:paraId="3D449EC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0A6D126" w14:textId="77777777" w:rsidR="008F359C" w:rsidRDefault="00796A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AB299E9" w14:textId="77777777" w:rsidR="008F359C" w:rsidRDefault="00796A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C76A45" w14:textId="77777777" w:rsidR="008F359C" w:rsidRDefault="00796A9F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F359C" w14:paraId="636367D8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8B02BF" w14:textId="77777777" w:rsidR="008F359C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BF50871" w14:textId="77777777" w:rsidR="008F359C" w:rsidRDefault="00796A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51B397" w14:textId="77777777" w:rsidR="008F359C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F359C" w14:paraId="1E3D90C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793A7F3" w14:textId="77777777" w:rsidR="008F359C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69F175A" w14:textId="77777777" w:rsidR="008F359C" w:rsidRDefault="00796A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4FBE1F" w14:textId="77777777" w:rsidR="008F359C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AE873F1" w14:textId="77777777" w:rsidR="008F359C" w:rsidRDefault="008F359C"/>
    <w:p w14:paraId="02B4C73C" w14:textId="77777777" w:rsidR="008F359C" w:rsidRDefault="00796A9F">
      <w:pPr>
        <w:spacing w:after="0"/>
        <w:ind w:right="-96"/>
      </w:pPr>
      <w:r>
        <w:rPr>
          <w:rFonts w:ascii="Arial" w:hAnsi="Arial"/>
          <w:sz w:val="32"/>
        </w:rPr>
        <w:t>Potential target Release: Rel-17</w:t>
      </w:r>
    </w:p>
    <w:p w14:paraId="6C4C04BD" w14:textId="77777777" w:rsidR="008F359C" w:rsidRDefault="00796A9F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F359C" w14:paraId="6AD973A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5EAC7E" w14:textId="77777777" w:rsidR="008F359C" w:rsidRDefault="00796A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A0C227C" w14:textId="77777777" w:rsidR="008F359C" w:rsidRDefault="00796A9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93B82C" w14:textId="77777777" w:rsidR="008F359C" w:rsidRDefault="00796A9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0D7AFB" w14:textId="77777777" w:rsidR="008F359C" w:rsidRDefault="00796A9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33A090" w14:textId="77777777" w:rsidR="008F359C" w:rsidRDefault="00796A9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382B1" w14:textId="77777777" w:rsidR="008F359C" w:rsidRDefault="00796A9F">
            <w:pPr>
              <w:pStyle w:val="TAH"/>
            </w:pPr>
            <w:r>
              <w:t>Others (specify)</w:t>
            </w:r>
          </w:p>
        </w:tc>
      </w:tr>
      <w:tr w:rsidR="008F359C" w14:paraId="64E1BBE2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35AB39" w14:textId="77777777" w:rsidR="008F359C" w:rsidRDefault="00796A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F68B57" w14:textId="77777777" w:rsidR="008F359C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4C5616" w14:textId="77777777" w:rsidR="008F359C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8F366D" w14:textId="77777777" w:rsidR="008F359C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7C26D" w14:textId="77777777" w:rsidR="008F359C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5A8660" w14:textId="77777777" w:rsidR="008F359C" w:rsidRDefault="008F359C">
            <w:pPr>
              <w:pStyle w:val="TAC"/>
            </w:pPr>
          </w:p>
        </w:tc>
      </w:tr>
      <w:tr w:rsidR="008F359C" w14:paraId="4121BA7A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F1B0FB" w14:textId="77777777" w:rsidR="008F359C" w:rsidRDefault="00796A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1F6BE4" w14:textId="77777777" w:rsidR="008F359C" w:rsidRDefault="00796A9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97AFA72" w14:textId="77777777" w:rsidR="008F359C" w:rsidRDefault="00796A9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DE6C17B" w14:textId="77777777" w:rsidR="008F359C" w:rsidRDefault="00796A9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994BE5" w14:textId="77777777" w:rsidR="008F359C" w:rsidRDefault="00796A9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C018394" w14:textId="77777777" w:rsidR="008F359C" w:rsidRDefault="008F359C">
            <w:pPr>
              <w:pStyle w:val="TAC"/>
            </w:pPr>
          </w:p>
        </w:tc>
      </w:tr>
      <w:tr w:rsidR="008F359C" w14:paraId="44EB4C84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5FBC1DF" w14:textId="77777777" w:rsidR="008F359C" w:rsidRDefault="00796A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64962E6" w14:textId="77777777" w:rsidR="008F359C" w:rsidRDefault="008F359C">
            <w:pPr>
              <w:pStyle w:val="TAC"/>
            </w:pPr>
          </w:p>
        </w:tc>
        <w:tc>
          <w:tcPr>
            <w:tcW w:w="0" w:type="auto"/>
          </w:tcPr>
          <w:p w14:paraId="2863F80F" w14:textId="77777777" w:rsidR="008F359C" w:rsidRDefault="008F359C">
            <w:pPr>
              <w:pStyle w:val="TAC"/>
            </w:pPr>
          </w:p>
        </w:tc>
        <w:tc>
          <w:tcPr>
            <w:tcW w:w="0" w:type="auto"/>
          </w:tcPr>
          <w:p w14:paraId="1E301D82" w14:textId="77777777" w:rsidR="008F359C" w:rsidRDefault="008F359C">
            <w:pPr>
              <w:pStyle w:val="TAC"/>
            </w:pPr>
          </w:p>
        </w:tc>
        <w:tc>
          <w:tcPr>
            <w:tcW w:w="0" w:type="auto"/>
          </w:tcPr>
          <w:p w14:paraId="36E8D7B3" w14:textId="77777777" w:rsidR="008F359C" w:rsidRDefault="008F359C">
            <w:pPr>
              <w:pStyle w:val="TAC"/>
            </w:pPr>
          </w:p>
        </w:tc>
        <w:tc>
          <w:tcPr>
            <w:tcW w:w="0" w:type="auto"/>
          </w:tcPr>
          <w:p w14:paraId="1DA7AED8" w14:textId="77777777" w:rsidR="008F359C" w:rsidRDefault="008F359C">
            <w:pPr>
              <w:pStyle w:val="TAC"/>
            </w:pPr>
          </w:p>
        </w:tc>
      </w:tr>
    </w:tbl>
    <w:p w14:paraId="11E338B3" w14:textId="77777777" w:rsidR="008F359C" w:rsidRDefault="008F359C">
      <w:pPr>
        <w:ind w:right="-99"/>
        <w:rPr>
          <w:b/>
        </w:rPr>
      </w:pPr>
    </w:p>
    <w:p w14:paraId="5502EF36" w14:textId="77777777" w:rsidR="008F359C" w:rsidRDefault="00796A9F">
      <w:pPr>
        <w:pStyle w:val="2"/>
      </w:pPr>
      <w:r>
        <w:t>2</w:t>
      </w:r>
      <w:r>
        <w:tab/>
        <w:t>Classification of the Work Item and linked work items</w:t>
      </w:r>
    </w:p>
    <w:p w14:paraId="6C9FCFB1" w14:textId="77777777" w:rsidR="008F359C" w:rsidRDefault="00796A9F">
      <w:pPr>
        <w:pStyle w:val="3"/>
      </w:pPr>
      <w:r>
        <w:t>2.1</w:t>
      </w:r>
      <w:r>
        <w:tab/>
        <w:t>Primary classification</w:t>
      </w:r>
    </w:p>
    <w:p w14:paraId="49EFBAC7" w14:textId="77777777" w:rsidR="008F359C" w:rsidRDefault="00796A9F">
      <w:pPr>
        <w:pStyle w:val="tah0"/>
      </w:pPr>
      <w: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F359C" w14:paraId="3A2CF691" w14:textId="77777777">
        <w:tc>
          <w:tcPr>
            <w:tcW w:w="675" w:type="dxa"/>
          </w:tcPr>
          <w:p w14:paraId="0CDD3957" w14:textId="77777777" w:rsidR="008F359C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ED784D" w14:textId="77777777" w:rsidR="008F359C" w:rsidRDefault="00796A9F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8F359C" w14:paraId="035AB879" w14:textId="77777777">
        <w:tc>
          <w:tcPr>
            <w:tcW w:w="675" w:type="dxa"/>
          </w:tcPr>
          <w:p w14:paraId="69FBF549" w14:textId="77777777" w:rsidR="008F359C" w:rsidRDefault="00796A9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FDDED8" w14:textId="77777777" w:rsidR="008F359C" w:rsidRDefault="00796A9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8F359C" w14:paraId="55A63108" w14:textId="77777777">
        <w:tc>
          <w:tcPr>
            <w:tcW w:w="675" w:type="dxa"/>
          </w:tcPr>
          <w:p w14:paraId="4A63AFAF" w14:textId="77777777" w:rsidR="008F359C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57A01C" w14:textId="77777777" w:rsidR="008F359C" w:rsidRDefault="00796A9F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F359C" w14:paraId="78CD4106" w14:textId="77777777">
        <w:tc>
          <w:tcPr>
            <w:tcW w:w="675" w:type="dxa"/>
          </w:tcPr>
          <w:p w14:paraId="63B3D83F" w14:textId="77777777" w:rsidR="008F359C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7BC8A6" w14:textId="77777777" w:rsidR="008F359C" w:rsidRDefault="00796A9F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75447046" w14:textId="77777777" w:rsidR="008F359C" w:rsidRDefault="008F359C">
      <w:pPr>
        <w:ind w:right="-99"/>
        <w:rPr>
          <w:b/>
        </w:rPr>
      </w:pPr>
    </w:p>
    <w:p w14:paraId="5D941940" w14:textId="77777777" w:rsidR="008F359C" w:rsidRDefault="00796A9F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F359C" w14:paraId="3FED58AE" w14:textId="77777777">
        <w:tc>
          <w:tcPr>
            <w:tcW w:w="10314" w:type="dxa"/>
            <w:gridSpan w:val="4"/>
            <w:shd w:val="clear" w:color="auto" w:fill="E0E0E0"/>
          </w:tcPr>
          <w:p w14:paraId="159994C7" w14:textId="77777777" w:rsidR="008F359C" w:rsidRDefault="00796A9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F359C" w14:paraId="3E99EEC4" w14:textId="77777777">
        <w:tc>
          <w:tcPr>
            <w:tcW w:w="1101" w:type="dxa"/>
            <w:shd w:val="clear" w:color="auto" w:fill="E0E0E0"/>
          </w:tcPr>
          <w:p w14:paraId="0F6FE281" w14:textId="77777777" w:rsidR="008F359C" w:rsidRDefault="00796A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25139CA" w14:textId="77777777" w:rsidR="008F359C" w:rsidRDefault="00796A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122ECCD" w14:textId="77777777" w:rsidR="008F359C" w:rsidRDefault="00796A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E335F7" w14:textId="77777777" w:rsidR="008F359C" w:rsidRDefault="00796A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F359C" w14:paraId="6ADEBBDB" w14:textId="77777777">
        <w:tc>
          <w:tcPr>
            <w:tcW w:w="1101" w:type="dxa"/>
          </w:tcPr>
          <w:p w14:paraId="3269AB39" w14:textId="2400B96E" w:rsidR="008F359C" w:rsidRDefault="00120E1C">
            <w:pPr>
              <w:pStyle w:val="TAL"/>
            </w:pPr>
            <w:r w:rsidRPr="00120E1C">
              <w:t>NR_4Rx_Bn8_FWA</w:t>
            </w:r>
          </w:p>
        </w:tc>
        <w:tc>
          <w:tcPr>
            <w:tcW w:w="1101" w:type="dxa"/>
          </w:tcPr>
          <w:p w14:paraId="1ADA7144" w14:textId="77777777" w:rsidR="008F359C" w:rsidRDefault="00796A9F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49380316" w14:textId="79EFA158" w:rsidR="008F359C" w:rsidRDefault="00796A9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9</w:t>
            </w:r>
            <w:r w:rsidR="00120E1C">
              <w:rPr>
                <w:lang w:val="en-US"/>
              </w:rPr>
              <w:t>4</w:t>
            </w:r>
            <w:ins w:id="0" w:author="Yu Shi-China Unicom" w:date="2022-05-05T22:18:00Z">
              <w:r w:rsidR="00F354CE" w:rsidRPr="00F354CE">
                <w:rPr>
                  <w:highlight w:val="yellow"/>
                  <w:lang w:val="en-US"/>
                  <w:rPrChange w:id="1" w:author="Yu Shi-China Unicom" w:date="2022-05-05T22:18:00Z">
                    <w:rPr>
                      <w:lang w:val="en-US"/>
                    </w:rPr>
                  </w:rPrChange>
                </w:rPr>
                <w:t>1</w:t>
              </w:r>
            </w:ins>
            <w:del w:id="2" w:author="Yu Shi-China Unicom" w:date="2022-05-05T22:18:00Z">
              <w:r w:rsidR="00120E1C" w:rsidDel="00F354CE">
                <w:rPr>
                  <w:lang w:val="en-US"/>
                </w:rPr>
                <w:delText>0</w:delText>
              </w:r>
            </w:del>
            <w:r w:rsidR="00120E1C">
              <w:rPr>
                <w:lang w:val="en-US"/>
              </w:rPr>
              <w:t>013</w:t>
            </w:r>
          </w:p>
        </w:tc>
        <w:tc>
          <w:tcPr>
            <w:tcW w:w="7011" w:type="dxa"/>
          </w:tcPr>
          <w:p w14:paraId="04DB447A" w14:textId="675D9925" w:rsidR="008F359C" w:rsidRPr="00120E1C" w:rsidRDefault="00120E1C">
            <w:pPr>
              <w:pStyle w:val="TAL"/>
              <w:rPr>
                <w:lang w:val="en-US"/>
              </w:rPr>
            </w:pPr>
            <w:r w:rsidRPr="00120E1C">
              <w:t>4Rx support for NR band n8</w:t>
            </w:r>
          </w:p>
        </w:tc>
      </w:tr>
      <w:tr w:rsidR="008F359C" w14:paraId="1929530C" w14:textId="77777777">
        <w:tc>
          <w:tcPr>
            <w:tcW w:w="1101" w:type="dxa"/>
          </w:tcPr>
          <w:p w14:paraId="7DD9C1F5" w14:textId="1BCAAC5E" w:rsidR="008F359C" w:rsidRDefault="00120E1C">
            <w:pPr>
              <w:pStyle w:val="TAL"/>
            </w:pPr>
            <w:r w:rsidRPr="00120E1C">
              <w:t>NR_4Rx_Bn8_FWA-</w:t>
            </w:r>
            <w:r w:rsidR="00796A9F">
              <w:t>Core</w:t>
            </w:r>
          </w:p>
        </w:tc>
        <w:tc>
          <w:tcPr>
            <w:tcW w:w="1101" w:type="dxa"/>
          </w:tcPr>
          <w:p w14:paraId="25F2C885" w14:textId="77777777" w:rsidR="008F359C" w:rsidRDefault="00796A9F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6E035B2C" w14:textId="71D05437" w:rsidR="008F359C" w:rsidRDefault="00796A9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9</w:t>
            </w:r>
            <w:r w:rsidR="00120E1C">
              <w:rPr>
                <w:lang w:val="en-US"/>
              </w:rPr>
              <w:t>4</w:t>
            </w:r>
            <w:ins w:id="3" w:author="Yu Shi-China Unicom" w:date="2022-05-05T22:18:00Z">
              <w:r w:rsidR="00F354CE" w:rsidRPr="00F354CE">
                <w:rPr>
                  <w:highlight w:val="yellow"/>
                  <w:lang w:val="en-US"/>
                  <w:rPrChange w:id="4" w:author="Yu Shi-China Unicom" w:date="2022-05-05T22:18:00Z">
                    <w:rPr>
                      <w:lang w:val="en-US"/>
                    </w:rPr>
                  </w:rPrChange>
                </w:rPr>
                <w:t>1</w:t>
              </w:r>
            </w:ins>
            <w:del w:id="5" w:author="Yu Shi-China Unicom" w:date="2022-05-05T22:18:00Z">
              <w:r w:rsidR="00120E1C" w:rsidDel="00F354CE">
                <w:rPr>
                  <w:lang w:val="en-US"/>
                </w:rPr>
                <w:delText>0</w:delText>
              </w:r>
            </w:del>
            <w:r w:rsidR="00120E1C">
              <w:rPr>
                <w:lang w:val="en-US"/>
              </w:rPr>
              <w:t>113</w:t>
            </w:r>
          </w:p>
        </w:tc>
        <w:tc>
          <w:tcPr>
            <w:tcW w:w="7011" w:type="dxa"/>
          </w:tcPr>
          <w:p w14:paraId="11CDA46B" w14:textId="3938604A" w:rsidR="008F359C" w:rsidRPr="00120E1C" w:rsidRDefault="00796A9F">
            <w:pPr>
              <w:pStyle w:val="TAL"/>
              <w:rPr>
                <w:lang w:val="en-US"/>
              </w:rPr>
            </w:pPr>
            <w:r>
              <w:t xml:space="preserve">Core part: </w:t>
            </w:r>
            <w:r w:rsidR="00120E1C" w:rsidRPr="00120E1C">
              <w:t>4Rx support for NR band n8</w:t>
            </w:r>
          </w:p>
        </w:tc>
      </w:tr>
      <w:tr w:rsidR="008F359C" w14:paraId="637C1C1B" w14:textId="77777777">
        <w:tc>
          <w:tcPr>
            <w:tcW w:w="1101" w:type="dxa"/>
          </w:tcPr>
          <w:p w14:paraId="6163B359" w14:textId="06C42F2B" w:rsidR="008F359C" w:rsidRDefault="00120E1C">
            <w:pPr>
              <w:pStyle w:val="TAL"/>
            </w:pPr>
            <w:r w:rsidRPr="00120E1C">
              <w:t>NR_4Rx_Bn8_FWA-Perf</w:t>
            </w:r>
          </w:p>
        </w:tc>
        <w:tc>
          <w:tcPr>
            <w:tcW w:w="1101" w:type="dxa"/>
          </w:tcPr>
          <w:p w14:paraId="48E43BD1" w14:textId="77777777" w:rsidR="008F359C" w:rsidRDefault="00796A9F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76D79CA3" w14:textId="168800C0" w:rsidR="008F359C" w:rsidRDefault="00796A9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9</w:t>
            </w:r>
            <w:r w:rsidR="00120E1C">
              <w:rPr>
                <w:lang w:val="en-US"/>
              </w:rPr>
              <w:t>4</w:t>
            </w:r>
            <w:ins w:id="6" w:author="Yu Shi-China Unicom" w:date="2022-05-05T22:18:00Z">
              <w:r w:rsidR="00F354CE" w:rsidRPr="00F354CE">
                <w:rPr>
                  <w:highlight w:val="yellow"/>
                  <w:lang w:val="en-US"/>
                  <w:rPrChange w:id="7" w:author="Yu Shi-China Unicom" w:date="2022-05-05T22:18:00Z">
                    <w:rPr>
                      <w:lang w:val="en-US"/>
                    </w:rPr>
                  </w:rPrChange>
                </w:rPr>
                <w:t>1</w:t>
              </w:r>
            </w:ins>
            <w:del w:id="8" w:author="Yu Shi-China Unicom" w:date="2022-05-05T22:18:00Z">
              <w:r w:rsidR="00120E1C" w:rsidDel="00F354CE">
                <w:rPr>
                  <w:lang w:val="en-US"/>
                </w:rPr>
                <w:delText>0</w:delText>
              </w:r>
            </w:del>
            <w:r w:rsidR="00120E1C">
              <w:rPr>
                <w:lang w:val="en-US"/>
              </w:rPr>
              <w:t>213</w:t>
            </w:r>
          </w:p>
        </w:tc>
        <w:tc>
          <w:tcPr>
            <w:tcW w:w="7011" w:type="dxa"/>
          </w:tcPr>
          <w:p w14:paraId="48A0FFA4" w14:textId="5480BFB3" w:rsidR="008F359C" w:rsidRPr="00120E1C" w:rsidRDefault="00796A9F">
            <w:pPr>
              <w:pStyle w:val="TAL"/>
              <w:rPr>
                <w:lang w:val="en-US"/>
              </w:rPr>
            </w:pPr>
            <w:r>
              <w:t xml:space="preserve">Perf. part: </w:t>
            </w:r>
            <w:r w:rsidR="00120E1C" w:rsidRPr="00120E1C">
              <w:t>4Rx support for NR band n8</w:t>
            </w:r>
          </w:p>
        </w:tc>
      </w:tr>
    </w:tbl>
    <w:p w14:paraId="2B4F165F" w14:textId="77777777" w:rsidR="008F359C" w:rsidRDefault="008F359C">
      <w:pPr>
        <w:ind w:right="-99"/>
        <w:rPr>
          <w:b/>
        </w:rPr>
      </w:pPr>
    </w:p>
    <w:p w14:paraId="1419F6D5" w14:textId="77777777" w:rsidR="008F359C" w:rsidRDefault="00796A9F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F359C" w14:paraId="181C009F" w14:textId="77777777">
        <w:tc>
          <w:tcPr>
            <w:tcW w:w="10314" w:type="dxa"/>
            <w:gridSpan w:val="3"/>
            <w:shd w:val="clear" w:color="auto" w:fill="E0E0E0"/>
          </w:tcPr>
          <w:p w14:paraId="431F0552" w14:textId="77777777" w:rsidR="008F359C" w:rsidRDefault="00796A9F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F359C" w14:paraId="2FBA682E" w14:textId="77777777">
        <w:tc>
          <w:tcPr>
            <w:tcW w:w="1101" w:type="dxa"/>
            <w:shd w:val="clear" w:color="auto" w:fill="E0E0E0"/>
          </w:tcPr>
          <w:p w14:paraId="05508179" w14:textId="77777777" w:rsidR="008F359C" w:rsidRDefault="00796A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C83AAC9" w14:textId="77777777" w:rsidR="008F359C" w:rsidRDefault="00796A9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3BEB2F" w14:textId="77777777" w:rsidR="008F359C" w:rsidRDefault="00796A9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F359C" w14:paraId="73101554" w14:textId="77777777">
        <w:tc>
          <w:tcPr>
            <w:tcW w:w="1101" w:type="dxa"/>
          </w:tcPr>
          <w:p w14:paraId="1D3B7B17" w14:textId="77777777" w:rsidR="008F359C" w:rsidRDefault="008F359C">
            <w:pPr>
              <w:pStyle w:val="TAL"/>
            </w:pPr>
          </w:p>
        </w:tc>
        <w:tc>
          <w:tcPr>
            <w:tcW w:w="3326" w:type="dxa"/>
          </w:tcPr>
          <w:p w14:paraId="0DEDD4AF" w14:textId="77777777" w:rsidR="008F359C" w:rsidRDefault="008F359C">
            <w:pPr>
              <w:pStyle w:val="TAL"/>
            </w:pPr>
          </w:p>
        </w:tc>
        <w:tc>
          <w:tcPr>
            <w:tcW w:w="5887" w:type="dxa"/>
          </w:tcPr>
          <w:p w14:paraId="7805014E" w14:textId="77777777" w:rsidR="008F359C" w:rsidRDefault="00796A9F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4B0F2B6E" w14:textId="77777777" w:rsidR="008F359C" w:rsidRDefault="008F359C">
      <w:pPr>
        <w:rPr>
          <w:i/>
        </w:rPr>
      </w:pPr>
    </w:p>
    <w:p w14:paraId="2001F4CD" w14:textId="77777777" w:rsidR="008F359C" w:rsidRDefault="00796A9F">
      <w:pPr>
        <w:pStyle w:val="2"/>
      </w:pPr>
      <w:r>
        <w:t>3</w:t>
      </w:r>
      <w:r>
        <w:tab/>
        <w:t>Justification</w:t>
      </w:r>
    </w:p>
    <w:p w14:paraId="0B829D7C" w14:textId="3A689BFA" w:rsidR="009166ED" w:rsidRDefault="009166ED" w:rsidP="009166ED">
      <w:pPr>
        <w:rPr>
          <w:lang w:eastAsia="zh-TW"/>
        </w:rPr>
      </w:pPr>
      <w:r>
        <w:rPr>
          <w:rFonts w:hint="eastAsia"/>
          <w:lang w:eastAsia="zh-TW"/>
        </w:rPr>
        <w:t xml:space="preserve">To provide higher throughput and better coverage, the </w:t>
      </w:r>
      <w:r w:rsidRPr="00AF56E4">
        <w:rPr>
          <w:lang w:eastAsia="zh-TW"/>
        </w:rPr>
        <w:t xml:space="preserve">4Rx UE requirements </w:t>
      </w:r>
      <w:r w:rsidR="001E52B1">
        <w:rPr>
          <w:lang w:eastAsia="zh-TW"/>
        </w:rPr>
        <w:t>for mi</w:t>
      </w:r>
      <w:r w:rsidR="001E52B1">
        <w:rPr>
          <w:rFonts w:hint="eastAsia"/>
        </w:rPr>
        <w:t>d</w:t>
      </w:r>
      <w:r w:rsidR="001E52B1">
        <w:t xml:space="preserve">/high band </w:t>
      </w:r>
      <w:r w:rsidRPr="00AF56E4">
        <w:rPr>
          <w:rFonts w:hint="eastAsia"/>
        </w:rPr>
        <w:t>h</w:t>
      </w:r>
      <w:r w:rsidRPr="00AF56E4">
        <w:rPr>
          <w:lang w:eastAsia="zh-TW"/>
        </w:rPr>
        <w:t xml:space="preserve">ad been introduced since </w:t>
      </w:r>
      <w:proofErr w:type="spellStart"/>
      <w:r w:rsidRPr="00AF56E4">
        <w:rPr>
          <w:lang w:eastAsia="zh-TW"/>
        </w:rPr>
        <w:t>Rel</w:t>
      </w:r>
      <w:proofErr w:type="spellEnd"/>
      <w:r w:rsidR="002B544D">
        <w:rPr>
          <w:lang w:eastAsia="zh-TW"/>
        </w:rPr>
        <w:t xml:space="preserve"> </w:t>
      </w:r>
      <w:r w:rsidRPr="00AF56E4">
        <w:rPr>
          <w:lang w:eastAsia="zh-TW"/>
        </w:rPr>
        <w:t>15</w:t>
      </w:r>
      <w:r>
        <w:rPr>
          <w:rFonts w:hint="eastAsia"/>
          <w:lang w:eastAsia="zh-TW"/>
        </w:rPr>
        <w:t>.</w:t>
      </w:r>
      <w:r w:rsidR="006A4F3E">
        <w:rPr>
          <w:lang w:eastAsia="zh-TW"/>
        </w:rPr>
        <w:t xml:space="preserve"> </w:t>
      </w:r>
      <w:r w:rsidR="001E52B1">
        <w:rPr>
          <w:lang w:eastAsia="zh-TW"/>
        </w:rPr>
        <w:t xml:space="preserve"> </w:t>
      </w:r>
      <w:r>
        <w:rPr>
          <w:lang w:eastAsia="zh-TW"/>
        </w:rPr>
        <w:t>With the development of 5G UE capabilities, it is possible to implementing 4 Rx for 5G UE on low band</w:t>
      </w:r>
      <w:r w:rsidR="006D7487">
        <w:rPr>
          <w:lang w:eastAsia="zh-TW"/>
        </w:rPr>
        <w:t>.</w:t>
      </w:r>
      <w:r>
        <w:rPr>
          <w:lang w:eastAsia="zh-TW"/>
        </w:rPr>
        <w:t xml:space="preserve"> R</w:t>
      </w:r>
      <w:r w:rsidR="006D7487">
        <w:rPr>
          <w:lang w:eastAsia="zh-TW"/>
        </w:rPr>
        <w:t>AN</w:t>
      </w:r>
      <w:r>
        <w:rPr>
          <w:lang w:eastAsia="zh-TW"/>
        </w:rPr>
        <w:t>4</w:t>
      </w:r>
      <w:r w:rsidR="006D7487">
        <w:rPr>
          <w:lang w:eastAsia="zh-TW"/>
        </w:rPr>
        <w:t xml:space="preserve"> introduced a WI on </w:t>
      </w:r>
      <w:r w:rsidR="006D7487" w:rsidRPr="00120E1C">
        <w:t>4Rx support for NR band n8</w:t>
      </w:r>
      <w:r w:rsidR="006D7487">
        <w:t xml:space="preserve"> at the RP#94 meeting, and the overall completion of this WI has achieved 100% at RP#95 meeting</w:t>
      </w:r>
      <w:r w:rsidRPr="00AF56E4">
        <w:rPr>
          <w:lang w:eastAsia="zh-TW"/>
        </w:rPr>
        <w:t>.</w:t>
      </w:r>
    </w:p>
    <w:p w14:paraId="5E6E2B9A" w14:textId="4A6DB085" w:rsidR="008F359C" w:rsidRPr="0008277A" w:rsidRDefault="006D7487">
      <w:r>
        <w:rPr>
          <w:lang w:val="en-US"/>
        </w:rPr>
        <w:t xml:space="preserve">To fulfil the demand of </w:t>
      </w:r>
      <w:r w:rsidR="002B544D">
        <w:rPr>
          <w:lang w:val="en-US"/>
        </w:rPr>
        <w:t xml:space="preserve">market, </w:t>
      </w:r>
      <w:r w:rsidR="00C3363F">
        <w:rPr>
          <w:rFonts w:hint="eastAsia"/>
          <w:lang w:val="en-US"/>
        </w:rPr>
        <w:t>I</w:t>
      </w:r>
      <w:r w:rsidR="0008277A">
        <w:rPr>
          <w:rFonts w:hint="eastAsia"/>
          <w:lang w:val="en-US" w:eastAsia="zh-Hans"/>
        </w:rPr>
        <w:t>t</w:t>
      </w:r>
      <w:r w:rsidR="0008277A">
        <w:rPr>
          <w:rFonts w:cs="Arial" w:hint="eastAsia"/>
          <w:color w:val="000000"/>
          <w:szCs w:val="18"/>
        </w:rPr>
        <w:t xml:space="preserve"> is proposed to introduce an associated RAN5 work item</w:t>
      </w:r>
      <w:r w:rsidR="0008277A">
        <w:t xml:space="preserve"> to enable UE conformance test for </w:t>
      </w:r>
      <w:r w:rsidR="009166ED" w:rsidRPr="00120E1C">
        <w:t>4Rx support for NR band n8</w:t>
      </w:r>
      <w:r w:rsidR="00796A9F">
        <w:t>.</w:t>
      </w:r>
    </w:p>
    <w:p w14:paraId="438BA510" w14:textId="77777777" w:rsidR="008F359C" w:rsidRDefault="00796A9F">
      <w:pPr>
        <w:pStyle w:val="2"/>
      </w:pPr>
      <w:r>
        <w:t>4</w:t>
      </w:r>
      <w:r>
        <w:tab/>
        <w:t>Objective</w:t>
      </w:r>
    </w:p>
    <w:p w14:paraId="5F4822CA" w14:textId="77777777" w:rsidR="008F359C" w:rsidRDefault="00796A9F">
      <w:pPr>
        <w:pStyle w:val="3"/>
      </w:pPr>
      <w:r>
        <w:t>4.1</w:t>
      </w:r>
      <w:r>
        <w:tab/>
        <w:t>Objective of SI or Core part WI or Testing part WI</w:t>
      </w:r>
    </w:p>
    <w:p w14:paraId="41420DD5" w14:textId="40BF5317" w:rsidR="00BA01BE" w:rsidRPr="00120E1C" w:rsidRDefault="00120E1C" w:rsidP="00120E1C">
      <w:pPr>
        <w:rPr>
          <w:bCs/>
          <w:lang w:eastAsia="zh-Hans"/>
        </w:rPr>
      </w:pPr>
      <w:r w:rsidRPr="002308C2">
        <w:rPr>
          <w:rFonts w:hint="eastAsia"/>
          <w:bCs/>
        </w:rPr>
        <w:t>T</w:t>
      </w:r>
      <w:r w:rsidRPr="002308C2">
        <w:rPr>
          <w:bCs/>
        </w:rPr>
        <w:t>h</w:t>
      </w:r>
      <w:r w:rsidRPr="002308C2">
        <w:rPr>
          <w:rFonts w:hint="eastAsia"/>
          <w:bCs/>
        </w:rPr>
        <w:t xml:space="preserve">e </w:t>
      </w:r>
      <w:r w:rsidRPr="002308C2">
        <w:rPr>
          <w:bCs/>
        </w:rPr>
        <w:t xml:space="preserve">objective of this WI </w:t>
      </w:r>
      <w:r w:rsidRPr="002308C2">
        <w:rPr>
          <w:rFonts w:hint="eastAsia"/>
          <w:bCs/>
        </w:rPr>
        <w:t xml:space="preserve">is </w:t>
      </w:r>
      <w:r w:rsidRPr="002308C2">
        <w:t xml:space="preserve">to </w:t>
      </w:r>
      <w:r w:rsidRPr="002308C2">
        <w:rPr>
          <w:rFonts w:hint="eastAsia"/>
          <w:lang w:val="en-US" w:eastAsia="zh-Hans"/>
        </w:rPr>
        <w:t>enable</w:t>
      </w:r>
      <w:r w:rsidRPr="002308C2">
        <w:rPr>
          <w:lang w:eastAsia="zh-Hans"/>
        </w:rPr>
        <w:t xml:space="preserve"> </w:t>
      </w:r>
      <w:r w:rsidRPr="002308C2">
        <w:t xml:space="preserve">UE conformance </w:t>
      </w:r>
      <w:r w:rsidRPr="002308C2">
        <w:rPr>
          <w:rFonts w:hint="eastAsia"/>
          <w:lang w:val="en-US" w:eastAsia="zh-Hans"/>
        </w:rPr>
        <w:t>testing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for</w:t>
      </w:r>
      <w:r w:rsidRPr="002308C2">
        <w:rPr>
          <w:lang w:eastAsia="zh-Hans"/>
        </w:rPr>
        <w:t xml:space="preserve"> the </w:t>
      </w:r>
      <w:r w:rsidRPr="002308C2">
        <w:rPr>
          <w:rFonts w:hint="eastAsia"/>
          <w:lang w:val="en-US" w:eastAsia="zh-Hans"/>
        </w:rPr>
        <w:t>corresponding</w:t>
      </w:r>
      <w:r w:rsidRPr="002308C2">
        <w:rPr>
          <w:lang w:eastAsia="zh-Hans"/>
        </w:rPr>
        <w:t xml:space="preserve"> for </w:t>
      </w:r>
      <w:r w:rsidRPr="00120E1C">
        <w:t>4Rx support for NR band n8</w:t>
      </w:r>
      <w:r>
        <w:rPr>
          <w:lang w:val="en-US" w:eastAsia="zh-Hans"/>
        </w:rPr>
        <w:t xml:space="preserve"> </w:t>
      </w:r>
      <w:r w:rsidRPr="002308C2">
        <w:rPr>
          <w:lang w:eastAsia="zh-Hans"/>
        </w:rPr>
        <w:t xml:space="preserve">WI </w:t>
      </w:r>
      <w:r w:rsidRPr="002308C2">
        <w:rPr>
          <w:rFonts w:hint="eastAsia"/>
          <w:lang w:val="en-US" w:eastAsia="zh-Hans"/>
        </w:rPr>
        <w:t>listed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under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clause</w:t>
      </w:r>
      <w:r w:rsidRPr="002308C2">
        <w:rPr>
          <w:lang w:eastAsia="zh-Hans"/>
        </w:rPr>
        <w:t xml:space="preserve"> 2.2, including the </w:t>
      </w:r>
      <w:r>
        <w:rPr>
          <w:rFonts w:hint="eastAsia"/>
        </w:rPr>
        <w:t>RF</w:t>
      </w:r>
      <w:r>
        <w:t xml:space="preserve"> </w:t>
      </w:r>
      <w:r>
        <w:rPr>
          <w:rFonts w:hint="eastAsia"/>
        </w:rPr>
        <w:t>Test</w:t>
      </w:r>
      <w:r>
        <w:t xml:space="preserve"> </w:t>
      </w:r>
      <w:r>
        <w:rPr>
          <w:rFonts w:hint="eastAsia"/>
        </w:rPr>
        <w:t>cases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 w:rsidRPr="00120E1C">
        <w:t>4Rx support for NR band n8</w:t>
      </w:r>
      <w:r w:rsidR="009166ED">
        <w:rPr>
          <w:rFonts w:hint="eastAsia"/>
        </w:rPr>
        <w:t>.</w:t>
      </w:r>
    </w:p>
    <w:p w14:paraId="50248539" w14:textId="77777777" w:rsidR="008F359C" w:rsidRDefault="00796A9F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F359C" w14:paraId="3BFB94C6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7B15A" w14:textId="77777777" w:rsidR="008F359C" w:rsidRDefault="00796A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14:paraId="5F7BCCCB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8749EB" w14:textId="77777777" w:rsidR="008F359C" w:rsidRDefault="00796A9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2B9BFC" w14:textId="77777777" w:rsidR="008F359C" w:rsidRDefault="00796A9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0BBD55" w14:textId="77777777" w:rsidR="008F359C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B34DA" w14:textId="77777777" w:rsidR="008F359C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D77A44" w14:textId="77777777" w:rsidR="008F359C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7A7232" w14:textId="77777777" w:rsidR="008F359C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F359C" w14:paraId="424C6B3B" w14:textId="77777777">
        <w:tc>
          <w:tcPr>
            <w:tcW w:w="1617" w:type="dxa"/>
          </w:tcPr>
          <w:p w14:paraId="2B6C5F6A" w14:textId="77777777" w:rsidR="008F359C" w:rsidRDefault="008F359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7952CE9" w14:textId="77777777" w:rsidR="008F359C" w:rsidRDefault="008F359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0E8EAD2" w14:textId="77777777" w:rsidR="008F359C" w:rsidRDefault="008F359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2853DA6" w14:textId="77777777" w:rsidR="008F359C" w:rsidRDefault="008F359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C9AEE74" w14:textId="77777777" w:rsidR="008F359C" w:rsidRDefault="008F359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EBAE0BC" w14:textId="77777777" w:rsidR="008F359C" w:rsidRDefault="008F359C">
            <w:pPr>
              <w:spacing w:after="0"/>
              <w:rPr>
                <w:i/>
              </w:rPr>
            </w:pPr>
          </w:p>
        </w:tc>
      </w:tr>
    </w:tbl>
    <w:p w14:paraId="08BA9599" w14:textId="77777777" w:rsidR="008F359C" w:rsidRDefault="008F359C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F359C" w14:paraId="0494E01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09B5EB" w14:textId="77777777" w:rsidR="008F359C" w:rsidRDefault="00796A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14:paraId="4E1C92B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64FB5D" w14:textId="77777777" w:rsidR="008F359C" w:rsidRDefault="00796A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0BFD0B" w14:textId="77777777" w:rsidR="008F359C" w:rsidRDefault="00796A9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F77C2A" w14:textId="77777777" w:rsidR="008F359C" w:rsidRDefault="00796A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634A0B" w14:textId="77777777" w:rsidR="008F359C" w:rsidRDefault="00796A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80BE2" w14:paraId="79841DD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4C2B" w14:textId="77777777" w:rsidR="00680BE2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EC7B" w14:textId="6F8C21E7" w:rsidR="00680BE2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Definition of common environment for R17</w:t>
            </w:r>
            <w:r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>
              <w:rPr>
                <w:rFonts w:cs="Symbol" w:hint="eastAsia"/>
                <w:sz w:val="16"/>
                <w:szCs w:val="16"/>
              </w:rPr>
              <w:t>UE</w:t>
            </w:r>
            <w:r>
              <w:rPr>
                <w:rFonts w:cs="Symbol"/>
                <w:sz w:val="16"/>
                <w:szCs w:val="16"/>
              </w:rPr>
              <w:t xml:space="preserve"> on n8.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1D32" w14:textId="4D629656" w:rsidR="00680BE2" w:rsidRPr="005F0ECD" w:rsidRDefault="00680BE2" w:rsidP="00680BE2">
            <w:pPr>
              <w:pStyle w:val="TAL"/>
              <w:rPr>
                <w:rFonts w:cs="Symbol"/>
                <w:sz w:val="16"/>
                <w:szCs w:val="16"/>
                <w:highlight w:val="yellow"/>
              </w:rPr>
            </w:pPr>
            <w:ins w:id="9" w:author="Yu Shi-China Unicom" w:date="2022-04-26T17:10:00Z">
              <w:r w:rsidRPr="005F0ECD">
                <w:rPr>
                  <w:rFonts w:cs="Symbol"/>
                  <w:sz w:val="16"/>
                  <w:szCs w:val="16"/>
                  <w:highlight w:val="yellow"/>
                </w:rPr>
                <w:t>TSG RAN#97</w:t>
              </w:r>
              <w:r w:rsidRPr="005F0ECD">
                <w:rPr>
                  <w:rFonts w:cs="Symbol" w:hint="eastAsia"/>
                  <w:sz w:val="16"/>
                  <w:szCs w:val="16"/>
                  <w:highlight w:val="yellow"/>
                </w:rPr>
                <w:t xml:space="preserve"> </w:t>
              </w:r>
              <w:r w:rsidRPr="005F0ECD">
                <w:rPr>
                  <w:rFonts w:cs="Symbol"/>
                  <w:sz w:val="16"/>
                  <w:szCs w:val="16"/>
                  <w:highlight w:val="yellow"/>
                </w:rPr>
                <w:t>(Sep-22)</w:t>
              </w:r>
            </w:ins>
            <w:del w:id="10" w:author="Yu Shi-China Unicom" w:date="2022-04-26T17:10:00Z">
              <w:r w:rsidRPr="005F0ECD" w:rsidDel="00F03AB4">
                <w:rPr>
                  <w:rFonts w:cs="Symbol"/>
                  <w:sz w:val="16"/>
                  <w:szCs w:val="16"/>
                  <w:highlight w:val="yellow"/>
                </w:rPr>
                <w:delText>TSG RAN#97</w:delText>
              </w:r>
              <w:r w:rsidRPr="005F0ECD" w:rsidDel="00F03AB4">
                <w:rPr>
                  <w:rFonts w:cs="Symbol" w:hint="eastAsia"/>
                  <w:sz w:val="16"/>
                  <w:szCs w:val="16"/>
                  <w:highlight w:val="yellow"/>
                </w:rPr>
                <w:delText xml:space="preserve"> </w:delText>
              </w:r>
              <w:r w:rsidRPr="005F0ECD" w:rsidDel="00F03AB4">
                <w:rPr>
                  <w:rFonts w:cs="Symbol"/>
                  <w:sz w:val="16"/>
                  <w:szCs w:val="16"/>
                  <w:highlight w:val="yellow"/>
                </w:rPr>
                <w:delText>(Aug-22)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E7D" w14:textId="77777777" w:rsidR="00680BE2" w:rsidRDefault="00680BE2" w:rsidP="00680BE2">
            <w:pPr>
              <w:spacing w:after="0"/>
              <w:rPr>
                <w:i/>
              </w:rPr>
            </w:pPr>
          </w:p>
        </w:tc>
      </w:tr>
      <w:tr w:rsidR="00680BE2" w14:paraId="7477F6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47D9" w14:textId="77777777" w:rsidR="00680BE2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3729" w14:textId="09EF73AC" w:rsidR="00680BE2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Introduction of physical implementation capabilities for R17</w:t>
            </w:r>
            <w:r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>
              <w:rPr>
                <w:rFonts w:cs="Symbol" w:hint="eastAsia"/>
                <w:sz w:val="16"/>
                <w:szCs w:val="16"/>
              </w:rPr>
              <w:t>UE</w:t>
            </w:r>
            <w:r>
              <w:rPr>
                <w:rFonts w:cs="Symbol"/>
                <w:sz w:val="16"/>
                <w:szCs w:val="16"/>
              </w:rPr>
              <w:t xml:space="preserve"> on n8.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B53D" w14:textId="5CE74A37" w:rsidR="00680BE2" w:rsidRPr="005F0ECD" w:rsidRDefault="00680BE2" w:rsidP="00680BE2">
            <w:pPr>
              <w:pStyle w:val="TAL"/>
              <w:rPr>
                <w:rFonts w:cs="Symbol"/>
                <w:sz w:val="16"/>
                <w:szCs w:val="16"/>
                <w:highlight w:val="yellow"/>
              </w:rPr>
            </w:pPr>
            <w:ins w:id="11" w:author="Yu Shi-China Unicom" w:date="2022-04-26T17:10:00Z">
              <w:r w:rsidRPr="005F0ECD">
                <w:rPr>
                  <w:rFonts w:cs="Symbol"/>
                  <w:sz w:val="16"/>
                  <w:szCs w:val="16"/>
                  <w:highlight w:val="yellow"/>
                </w:rPr>
                <w:t>TSG RAN#97</w:t>
              </w:r>
              <w:r w:rsidRPr="005F0ECD">
                <w:rPr>
                  <w:rFonts w:cs="Symbol" w:hint="eastAsia"/>
                  <w:sz w:val="16"/>
                  <w:szCs w:val="16"/>
                  <w:highlight w:val="yellow"/>
                </w:rPr>
                <w:t xml:space="preserve"> </w:t>
              </w:r>
              <w:r w:rsidRPr="005F0ECD">
                <w:rPr>
                  <w:rFonts w:cs="Symbol"/>
                  <w:sz w:val="16"/>
                  <w:szCs w:val="16"/>
                  <w:highlight w:val="yellow"/>
                </w:rPr>
                <w:t>(Sep-22)</w:t>
              </w:r>
            </w:ins>
            <w:del w:id="12" w:author="Yu Shi-China Unicom" w:date="2022-04-26T17:10:00Z">
              <w:r w:rsidRPr="005F0ECD" w:rsidDel="00F03AB4">
                <w:rPr>
                  <w:rFonts w:cs="Symbol"/>
                  <w:sz w:val="16"/>
                  <w:szCs w:val="16"/>
                  <w:highlight w:val="yellow"/>
                </w:rPr>
                <w:delText>TSG RAN#97</w:delText>
              </w:r>
              <w:r w:rsidRPr="005F0ECD" w:rsidDel="00F03AB4">
                <w:rPr>
                  <w:rFonts w:cs="Symbol" w:hint="eastAsia"/>
                  <w:sz w:val="16"/>
                  <w:szCs w:val="16"/>
                  <w:highlight w:val="yellow"/>
                </w:rPr>
                <w:delText xml:space="preserve"> </w:delText>
              </w:r>
              <w:r w:rsidRPr="005F0ECD" w:rsidDel="00F03AB4">
                <w:rPr>
                  <w:rFonts w:cs="Symbol"/>
                  <w:sz w:val="16"/>
                  <w:szCs w:val="16"/>
                  <w:highlight w:val="yellow"/>
                </w:rPr>
                <w:delText>(Aug-22)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D075" w14:textId="77777777" w:rsidR="00680BE2" w:rsidRDefault="00680BE2" w:rsidP="00680BE2">
            <w:pPr>
              <w:spacing w:after="0"/>
              <w:rPr>
                <w:i/>
              </w:rPr>
            </w:pPr>
          </w:p>
        </w:tc>
      </w:tr>
      <w:tr w:rsidR="00680BE2" w14:paraId="5E81BE2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466" w14:textId="77777777" w:rsidR="00680BE2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F5FE" w14:textId="1099A893" w:rsidR="00680BE2" w:rsidRDefault="00680BE2" w:rsidP="00680BE2">
            <w:pPr>
              <w:pStyle w:val="TAL"/>
              <w:rPr>
                <w:rFonts w:cs="Symbol"/>
                <w:sz w:val="16"/>
                <w:szCs w:val="16"/>
                <w:lang w:val="en-US"/>
              </w:rPr>
            </w:pPr>
            <w:r>
              <w:rPr>
                <w:rFonts w:cs="Symbol"/>
                <w:sz w:val="16"/>
                <w:szCs w:val="16"/>
              </w:rPr>
              <w:t>Introduction of RF testing for R17</w:t>
            </w:r>
            <w:r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>
              <w:rPr>
                <w:rFonts w:cs="Symbol" w:hint="eastAsia"/>
                <w:sz w:val="16"/>
                <w:szCs w:val="16"/>
              </w:rPr>
              <w:t>UE</w:t>
            </w:r>
            <w:r>
              <w:rPr>
                <w:rFonts w:cs="Symbol"/>
                <w:sz w:val="16"/>
                <w:szCs w:val="16"/>
              </w:rPr>
              <w:t xml:space="preserve"> on n8</w:t>
            </w:r>
            <w:r>
              <w:rPr>
                <w:rFonts w:cs="Symbol" w:hint="eastAsia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8122" w14:textId="690E2A5C" w:rsidR="00680BE2" w:rsidRPr="005F0ECD" w:rsidRDefault="00680BE2" w:rsidP="00680BE2">
            <w:pPr>
              <w:pStyle w:val="TAL"/>
              <w:rPr>
                <w:rFonts w:cs="Symbol"/>
                <w:sz w:val="16"/>
                <w:szCs w:val="16"/>
                <w:highlight w:val="yellow"/>
              </w:rPr>
            </w:pPr>
            <w:ins w:id="13" w:author="Yu Shi-China Unicom" w:date="2022-04-26T17:10:00Z">
              <w:r w:rsidRPr="005F0ECD">
                <w:rPr>
                  <w:rFonts w:cs="Symbol"/>
                  <w:sz w:val="16"/>
                  <w:szCs w:val="16"/>
                  <w:highlight w:val="yellow"/>
                </w:rPr>
                <w:t>TSG RAN#97</w:t>
              </w:r>
              <w:r w:rsidRPr="005F0ECD">
                <w:rPr>
                  <w:rFonts w:cs="Symbol" w:hint="eastAsia"/>
                  <w:sz w:val="16"/>
                  <w:szCs w:val="16"/>
                  <w:highlight w:val="yellow"/>
                </w:rPr>
                <w:t xml:space="preserve"> </w:t>
              </w:r>
              <w:r w:rsidRPr="005F0ECD">
                <w:rPr>
                  <w:rFonts w:cs="Symbol"/>
                  <w:sz w:val="16"/>
                  <w:szCs w:val="16"/>
                  <w:highlight w:val="yellow"/>
                </w:rPr>
                <w:t>(Sep-22)</w:t>
              </w:r>
            </w:ins>
            <w:del w:id="14" w:author="Yu Shi-China Unicom" w:date="2022-04-26T17:10:00Z">
              <w:r w:rsidRPr="005F0ECD" w:rsidDel="00F03AB4">
                <w:rPr>
                  <w:rFonts w:cs="Symbol"/>
                  <w:sz w:val="16"/>
                  <w:szCs w:val="16"/>
                  <w:highlight w:val="yellow"/>
                </w:rPr>
                <w:delText>TSG RAN#97</w:delText>
              </w:r>
              <w:r w:rsidRPr="005F0ECD" w:rsidDel="00F03AB4">
                <w:rPr>
                  <w:rFonts w:cs="Symbol" w:hint="eastAsia"/>
                  <w:sz w:val="16"/>
                  <w:szCs w:val="16"/>
                  <w:highlight w:val="yellow"/>
                </w:rPr>
                <w:delText xml:space="preserve"> </w:delText>
              </w:r>
              <w:r w:rsidRPr="005F0ECD" w:rsidDel="00F03AB4">
                <w:rPr>
                  <w:rFonts w:cs="Symbol"/>
                  <w:sz w:val="16"/>
                  <w:szCs w:val="16"/>
                  <w:highlight w:val="yellow"/>
                </w:rPr>
                <w:delText>(Aug-22)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F362" w14:textId="77777777" w:rsidR="00680BE2" w:rsidRDefault="00680BE2" w:rsidP="00680BE2">
            <w:pPr>
              <w:spacing w:after="0"/>
              <w:rPr>
                <w:i/>
              </w:rPr>
            </w:pPr>
          </w:p>
        </w:tc>
      </w:tr>
      <w:tr w:rsidR="00680BE2" w14:paraId="66CA0D9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F047" w14:textId="77777777" w:rsidR="00680BE2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B545" w14:textId="73A15A8A" w:rsidR="00680BE2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Introduction of test applicability for R17</w:t>
            </w:r>
            <w:r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>
              <w:rPr>
                <w:rFonts w:cs="Symbol" w:hint="eastAsia"/>
                <w:sz w:val="16"/>
                <w:szCs w:val="16"/>
              </w:rPr>
              <w:t>UE</w:t>
            </w:r>
            <w:r>
              <w:rPr>
                <w:rFonts w:cs="Symbol"/>
                <w:sz w:val="16"/>
                <w:szCs w:val="16"/>
              </w:rPr>
              <w:t xml:space="preserve"> on n8.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ABEC" w14:textId="3D7D115C" w:rsidR="00680BE2" w:rsidRPr="005F0ECD" w:rsidRDefault="00680BE2" w:rsidP="00680BE2">
            <w:pPr>
              <w:pStyle w:val="TAL"/>
              <w:rPr>
                <w:rFonts w:cs="Symbol"/>
                <w:sz w:val="16"/>
                <w:szCs w:val="16"/>
                <w:highlight w:val="yellow"/>
              </w:rPr>
            </w:pPr>
            <w:ins w:id="15" w:author="Yu Shi-China Unicom" w:date="2022-04-26T17:10:00Z">
              <w:r w:rsidRPr="005F0ECD">
                <w:rPr>
                  <w:rFonts w:cs="Symbol"/>
                  <w:sz w:val="16"/>
                  <w:szCs w:val="16"/>
                  <w:highlight w:val="yellow"/>
                </w:rPr>
                <w:t>TSG RAN#97</w:t>
              </w:r>
              <w:r w:rsidRPr="005F0ECD">
                <w:rPr>
                  <w:rFonts w:cs="Symbol" w:hint="eastAsia"/>
                  <w:sz w:val="16"/>
                  <w:szCs w:val="16"/>
                  <w:highlight w:val="yellow"/>
                </w:rPr>
                <w:t xml:space="preserve"> </w:t>
              </w:r>
              <w:r w:rsidRPr="005F0ECD">
                <w:rPr>
                  <w:rFonts w:cs="Symbol"/>
                  <w:sz w:val="16"/>
                  <w:szCs w:val="16"/>
                  <w:highlight w:val="yellow"/>
                </w:rPr>
                <w:t>(Sep-22)</w:t>
              </w:r>
            </w:ins>
            <w:del w:id="16" w:author="Yu Shi-China Unicom" w:date="2022-04-26T17:10:00Z">
              <w:r w:rsidRPr="005F0ECD" w:rsidDel="00F03AB4">
                <w:rPr>
                  <w:rFonts w:cs="Symbol"/>
                  <w:sz w:val="16"/>
                  <w:szCs w:val="16"/>
                  <w:highlight w:val="yellow"/>
                </w:rPr>
                <w:delText>TSG RAN#97</w:delText>
              </w:r>
              <w:r w:rsidRPr="005F0ECD" w:rsidDel="00F03AB4">
                <w:rPr>
                  <w:rFonts w:cs="Symbol" w:hint="eastAsia"/>
                  <w:sz w:val="16"/>
                  <w:szCs w:val="16"/>
                  <w:highlight w:val="yellow"/>
                </w:rPr>
                <w:delText xml:space="preserve"> </w:delText>
              </w:r>
              <w:r w:rsidRPr="005F0ECD" w:rsidDel="00F03AB4">
                <w:rPr>
                  <w:rFonts w:cs="Symbol"/>
                  <w:sz w:val="16"/>
                  <w:szCs w:val="16"/>
                  <w:highlight w:val="yellow"/>
                </w:rPr>
                <w:delText>(Aug-22)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2473" w14:textId="77777777" w:rsidR="00680BE2" w:rsidRDefault="00680BE2" w:rsidP="00680BE2">
            <w:pPr>
              <w:spacing w:after="0"/>
              <w:rPr>
                <w:i/>
              </w:rPr>
            </w:pPr>
          </w:p>
        </w:tc>
      </w:tr>
      <w:tr w:rsidR="00680BE2" w14:paraId="303BDF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51B9" w14:textId="77777777" w:rsidR="00680BE2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F81B" w14:textId="059091E4" w:rsidR="00680BE2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Derivation of test points for R17</w:t>
            </w:r>
            <w:r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>
              <w:rPr>
                <w:rFonts w:cs="Symbol" w:hint="eastAsia"/>
                <w:sz w:val="16"/>
                <w:szCs w:val="16"/>
              </w:rPr>
              <w:t>UE</w:t>
            </w:r>
            <w:r>
              <w:rPr>
                <w:rFonts w:cs="Symbol"/>
                <w:sz w:val="16"/>
                <w:szCs w:val="16"/>
              </w:rPr>
              <w:t xml:space="preserve"> on n8 requirements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99E2" w14:textId="122F543F" w:rsidR="00680BE2" w:rsidRPr="005F0ECD" w:rsidRDefault="00680BE2" w:rsidP="00680BE2">
            <w:pPr>
              <w:pStyle w:val="TAL"/>
              <w:rPr>
                <w:rFonts w:cs="Symbol"/>
                <w:sz w:val="16"/>
                <w:szCs w:val="16"/>
                <w:highlight w:val="yellow"/>
              </w:rPr>
            </w:pPr>
            <w:ins w:id="17" w:author="Yu Shi-China Unicom" w:date="2022-04-26T17:10:00Z">
              <w:r w:rsidRPr="005F0ECD">
                <w:rPr>
                  <w:rFonts w:cs="Symbol"/>
                  <w:sz w:val="16"/>
                  <w:szCs w:val="16"/>
                  <w:highlight w:val="yellow"/>
                </w:rPr>
                <w:t>TSG RAN#97</w:t>
              </w:r>
              <w:r w:rsidRPr="005F0ECD">
                <w:rPr>
                  <w:rFonts w:cs="Symbol" w:hint="eastAsia"/>
                  <w:sz w:val="16"/>
                  <w:szCs w:val="16"/>
                  <w:highlight w:val="yellow"/>
                </w:rPr>
                <w:t xml:space="preserve"> </w:t>
              </w:r>
              <w:r w:rsidRPr="005F0ECD">
                <w:rPr>
                  <w:rFonts w:cs="Symbol"/>
                  <w:sz w:val="16"/>
                  <w:szCs w:val="16"/>
                  <w:highlight w:val="yellow"/>
                </w:rPr>
                <w:t>(Sep-22)</w:t>
              </w:r>
            </w:ins>
            <w:del w:id="18" w:author="Yu Shi-China Unicom" w:date="2022-04-26T17:10:00Z">
              <w:r w:rsidRPr="005F0ECD" w:rsidDel="00F03AB4">
                <w:rPr>
                  <w:rFonts w:cs="Symbol"/>
                  <w:sz w:val="16"/>
                  <w:szCs w:val="16"/>
                  <w:highlight w:val="yellow"/>
                </w:rPr>
                <w:delText>TSG RAN#97</w:delText>
              </w:r>
              <w:r w:rsidRPr="005F0ECD" w:rsidDel="00F03AB4">
                <w:rPr>
                  <w:rFonts w:cs="Symbol" w:hint="eastAsia"/>
                  <w:sz w:val="16"/>
                  <w:szCs w:val="16"/>
                  <w:highlight w:val="yellow"/>
                </w:rPr>
                <w:delText xml:space="preserve"> </w:delText>
              </w:r>
              <w:r w:rsidRPr="005F0ECD" w:rsidDel="00F03AB4">
                <w:rPr>
                  <w:rFonts w:cs="Symbol"/>
                  <w:sz w:val="16"/>
                  <w:szCs w:val="16"/>
                  <w:highlight w:val="yellow"/>
                </w:rPr>
                <w:delText>(Aug-22)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666A" w14:textId="77777777" w:rsidR="00680BE2" w:rsidRDefault="00680BE2" w:rsidP="00680BE2">
            <w:pPr>
              <w:spacing w:after="0"/>
              <w:rPr>
                <w:i/>
              </w:rPr>
            </w:pPr>
          </w:p>
        </w:tc>
      </w:tr>
    </w:tbl>
    <w:p w14:paraId="03F085ED" w14:textId="77777777" w:rsidR="008F359C" w:rsidRDefault="008F359C"/>
    <w:p w14:paraId="3D4E8940" w14:textId="77777777" w:rsidR="008F359C" w:rsidRDefault="00796A9F">
      <w:pPr>
        <w:pStyle w:val="2"/>
        <w:spacing w:before="0"/>
      </w:pPr>
      <w:r>
        <w:t>6</w:t>
      </w:r>
      <w:r>
        <w:tab/>
        <w:t>Work item Rapporteur(s)</w:t>
      </w:r>
    </w:p>
    <w:p w14:paraId="08F41FEA" w14:textId="77777777" w:rsidR="008F359C" w:rsidRDefault="00796A9F">
      <w:pPr>
        <w:rPr>
          <w:rFonts w:ascii="Arial" w:hAnsi="Arial" w:cs="Arial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 w:hint="eastAsia"/>
          <w:lang w:val="en-US" w:eastAsia="zh-Hans"/>
        </w:rPr>
        <w:t>hi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 xml:space="preserve">Yu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 xml:space="preserve">China </w:t>
      </w:r>
      <w:r>
        <w:rPr>
          <w:rFonts w:ascii="Arial" w:hAnsi="Arial" w:cs="Arial" w:hint="eastAsia"/>
        </w:rPr>
        <w:t>Unicom)</w:t>
      </w:r>
      <w:r>
        <w:rPr>
          <w:rFonts w:ascii="Arial" w:hAnsi="Arial" w:cs="Arial"/>
        </w:rPr>
        <w:t xml:space="preserve"> </w:t>
      </w:r>
    </w:p>
    <w:p w14:paraId="1879084F" w14:textId="77777777" w:rsidR="008F359C" w:rsidRDefault="00796A9F">
      <w:pPr>
        <w:ind w:right="-99"/>
        <w:rPr>
          <w:rStyle w:val="af1"/>
        </w:rPr>
      </w:pPr>
      <w:r>
        <w:rPr>
          <w:rFonts w:ascii="Arial" w:hAnsi="Arial" w:cs="Arial"/>
        </w:rPr>
        <w:t>shiyu</w:t>
      </w:r>
      <w:r>
        <w:rPr>
          <w:rFonts w:ascii="Arial" w:hAnsi="Arial" w:cs="Arial" w:hint="eastAsia"/>
        </w:rPr>
        <w:t>19@chinaunicom.cn</w:t>
      </w:r>
      <w:r>
        <w:rPr>
          <w:rStyle w:val="af1"/>
          <w:rFonts w:ascii="Arial" w:hAnsi="Arial" w:cs="Arial" w:hint="eastAsia"/>
          <w:lang w:val="en-US"/>
        </w:rPr>
        <w:t xml:space="preserve"> </w:t>
      </w:r>
      <w:r>
        <w:rPr>
          <w:rStyle w:val="af1"/>
        </w:rPr>
        <w:t xml:space="preserve"> </w:t>
      </w:r>
    </w:p>
    <w:p w14:paraId="7640904B" w14:textId="77777777" w:rsidR="008F359C" w:rsidRDefault="00796A9F">
      <w:pPr>
        <w:pStyle w:val="2"/>
        <w:spacing w:before="0"/>
      </w:pPr>
      <w:r>
        <w:lastRenderedPageBreak/>
        <w:t>7</w:t>
      </w:r>
      <w:r>
        <w:tab/>
        <w:t>Work item leadership</w:t>
      </w:r>
    </w:p>
    <w:p w14:paraId="25EC8608" w14:textId="77777777" w:rsidR="008F359C" w:rsidRDefault="00796A9F">
      <w:pPr>
        <w:ind w:right="-99"/>
        <w:rPr>
          <w:i/>
        </w:rPr>
      </w:pPr>
      <w:r>
        <w:rPr>
          <w:rFonts w:hint="eastAsia"/>
        </w:rPr>
        <w:t>R</w:t>
      </w:r>
      <w:r>
        <w:t>AN5</w:t>
      </w:r>
    </w:p>
    <w:p w14:paraId="7DDEB340" w14:textId="77777777" w:rsidR="008F359C" w:rsidRDefault="008F359C">
      <w:pPr>
        <w:spacing w:after="0"/>
        <w:ind w:left="1134" w:right="-96"/>
      </w:pPr>
    </w:p>
    <w:p w14:paraId="638F8FFD" w14:textId="77777777" w:rsidR="008F359C" w:rsidRDefault="00796A9F">
      <w:pPr>
        <w:pStyle w:val="2"/>
        <w:spacing w:before="0"/>
      </w:pPr>
      <w:r>
        <w:t>8</w:t>
      </w:r>
      <w:r>
        <w:tab/>
        <w:t>Aspects that involve other WGs</w:t>
      </w:r>
    </w:p>
    <w:p w14:paraId="1593D2ED" w14:textId="77777777" w:rsidR="008F359C" w:rsidRPr="00EE44A9" w:rsidRDefault="00796A9F">
      <w:pPr>
        <w:ind w:right="-99"/>
        <w:rPr>
          <w:lang w:val="en-US"/>
        </w:rPr>
      </w:pPr>
      <w:r>
        <w:rPr>
          <w:rFonts w:hint="eastAsia"/>
        </w:rPr>
        <w:t>N</w:t>
      </w:r>
      <w:r>
        <w:t>one</w:t>
      </w:r>
    </w:p>
    <w:p w14:paraId="630F84CB" w14:textId="77777777" w:rsidR="008F359C" w:rsidRDefault="00796A9F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F359C" w14:paraId="212B999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65665083" w14:textId="77777777" w:rsidR="008F359C" w:rsidRDefault="00796A9F">
            <w:pPr>
              <w:pStyle w:val="TAH"/>
            </w:pPr>
            <w:r>
              <w:t>Supporting IM name</w:t>
            </w:r>
          </w:p>
        </w:tc>
      </w:tr>
      <w:tr w:rsidR="008F359C" w14:paraId="1E03699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B01431" w14:textId="77777777" w:rsidR="008F359C" w:rsidRDefault="00796A9F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8F359C" w14:paraId="1379663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3F61B13" w14:textId="4B660754" w:rsidR="008F359C" w:rsidRDefault="00920DE2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8F359C" w14:paraId="40D4E3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543729" w14:textId="244F507F" w:rsidR="008F359C" w:rsidRDefault="00920DE2">
            <w:pPr>
              <w:pStyle w:val="TAL"/>
            </w:pPr>
            <w:proofErr w:type="spellStart"/>
            <w:r>
              <w:rPr>
                <w:rFonts w:hint="eastAsia"/>
              </w:rPr>
              <w:t>Hisilicon</w:t>
            </w:r>
            <w:proofErr w:type="spellEnd"/>
          </w:p>
        </w:tc>
      </w:tr>
      <w:tr w:rsidR="008F359C" w14:paraId="4FE5EC6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1C39E5" w14:textId="06678ECE" w:rsidR="008F359C" w:rsidRDefault="00920DE2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8F359C" w14:paraId="29119B1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AAAF3D" w14:textId="4ED29D96" w:rsidR="008F359C" w:rsidRDefault="00920DE2">
            <w:pPr>
              <w:pStyle w:val="TAL"/>
            </w:pPr>
            <w:r>
              <w:rPr>
                <w:rFonts w:hint="eastAsia"/>
              </w:rPr>
              <w:t>CAICT</w:t>
            </w:r>
          </w:p>
        </w:tc>
      </w:tr>
      <w:tr w:rsidR="008F359C" w14:paraId="62CE3D1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3788D37" w14:textId="2FE50E76" w:rsidR="008F359C" w:rsidRDefault="006D7487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6F415A" w14:paraId="06CE861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24EDF04" w14:textId="602AF349" w:rsidR="006F415A" w:rsidRDefault="006F415A">
            <w:pPr>
              <w:pStyle w:val="TAL"/>
              <w:rPr>
                <w:rFonts w:hint="eastAsia"/>
              </w:rPr>
            </w:pPr>
            <w:ins w:id="19" w:author="Yu Shi-China Unicom" w:date="2022-05-07T21:27:00Z">
              <w:r w:rsidRPr="005F0ECD">
                <w:rPr>
                  <w:rFonts w:hint="eastAsia"/>
                  <w:highlight w:val="yellow"/>
                </w:rPr>
                <w:t>ZTE</w:t>
              </w:r>
            </w:ins>
            <w:ins w:id="20" w:author="Yu Shi-China Unicom" w:date="2022-05-07T21:28:00Z">
              <w:r w:rsidRPr="005F0ECD">
                <w:rPr>
                  <w:highlight w:val="yellow"/>
                </w:rPr>
                <w:t xml:space="preserve"> </w:t>
              </w:r>
            </w:ins>
            <w:ins w:id="21" w:author="Yu Shi-China Unicom" w:date="2022-05-07T21:29:00Z">
              <w:r w:rsidRPr="005F0ECD">
                <w:rPr>
                  <w:rFonts w:hint="eastAsia"/>
                  <w:highlight w:val="yellow"/>
                </w:rPr>
                <w:t>Corporation</w:t>
              </w:r>
            </w:ins>
          </w:p>
        </w:tc>
      </w:tr>
    </w:tbl>
    <w:p w14:paraId="1D0B5BFA" w14:textId="77777777" w:rsidR="008F359C" w:rsidRDefault="008F359C"/>
    <w:p w14:paraId="57D44283" w14:textId="77777777" w:rsidR="008F359C" w:rsidRDefault="008F359C"/>
    <w:sectPr w:rsidR="008F359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A2CF3" w14:textId="77777777" w:rsidR="00801DFE" w:rsidRDefault="00801DFE">
      <w:pPr>
        <w:spacing w:after="0"/>
      </w:pPr>
      <w:r>
        <w:separator/>
      </w:r>
    </w:p>
  </w:endnote>
  <w:endnote w:type="continuationSeparator" w:id="0">
    <w:p w14:paraId="13BA049E" w14:textId="77777777" w:rsidR="00801DFE" w:rsidRDefault="00801D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0FC02" w14:textId="77777777" w:rsidR="00801DFE" w:rsidRDefault="00801DFE">
      <w:pPr>
        <w:spacing w:after="0"/>
      </w:pPr>
      <w:r>
        <w:separator/>
      </w:r>
    </w:p>
  </w:footnote>
  <w:footnote w:type="continuationSeparator" w:id="0">
    <w:p w14:paraId="51C82CFB" w14:textId="77777777" w:rsidR="00801DFE" w:rsidRDefault="00801DF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oNotDisplayPageBoundaries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77A"/>
    <w:rsid w:val="00082CCB"/>
    <w:rsid w:val="000A3125"/>
    <w:rsid w:val="000A5740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0E1C"/>
    <w:rsid w:val="001211F3"/>
    <w:rsid w:val="00127B5D"/>
    <w:rsid w:val="00171925"/>
    <w:rsid w:val="00173998"/>
    <w:rsid w:val="00174617"/>
    <w:rsid w:val="00175268"/>
    <w:rsid w:val="001759A7"/>
    <w:rsid w:val="001808F9"/>
    <w:rsid w:val="001A4192"/>
    <w:rsid w:val="001C5C86"/>
    <w:rsid w:val="001C718D"/>
    <w:rsid w:val="001E14C4"/>
    <w:rsid w:val="001E52B1"/>
    <w:rsid w:val="001F7EB4"/>
    <w:rsid w:val="002000C2"/>
    <w:rsid w:val="00205F25"/>
    <w:rsid w:val="00221B1E"/>
    <w:rsid w:val="00221B87"/>
    <w:rsid w:val="00240DCD"/>
    <w:rsid w:val="0024786B"/>
    <w:rsid w:val="00251D80"/>
    <w:rsid w:val="00254FB5"/>
    <w:rsid w:val="002640E5"/>
    <w:rsid w:val="0026436F"/>
    <w:rsid w:val="0026606E"/>
    <w:rsid w:val="0026661D"/>
    <w:rsid w:val="00276403"/>
    <w:rsid w:val="002B544D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FD6"/>
    <w:rsid w:val="00495840"/>
    <w:rsid w:val="004A40BE"/>
    <w:rsid w:val="004A6A60"/>
    <w:rsid w:val="004C0726"/>
    <w:rsid w:val="004C594F"/>
    <w:rsid w:val="004C634D"/>
    <w:rsid w:val="004D24B9"/>
    <w:rsid w:val="004E2CE2"/>
    <w:rsid w:val="004E3AC3"/>
    <w:rsid w:val="004E5172"/>
    <w:rsid w:val="004E6F8A"/>
    <w:rsid w:val="004F29F0"/>
    <w:rsid w:val="00501091"/>
    <w:rsid w:val="00502CD2"/>
    <w:rsid w:val="00504E33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0ECD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3A57"/>
    <w:rsid w:val="00680BE2"/>
    <w:rsid w:val="00682237"/>
    <w:rsid w:val="006A0EF8"/>
    <w:rsid w:val="006A45BA"/>
    <w:rsid w:val="006A4F3E"/>
    <w:rsid w:val="006B17DC"/>
    <w:rsid w:val="006B4280"/>
    <w:rsid w:val="006B4B1C"/>
    <w:rsid w:val="006B6EAA"/>
    <w:rsid w:val="006C4991"/>
    <w:rsid w:val="006D6D13"/>
    <w:rsid w:val="006D7487"/>
    <w:rsid w:val="006E0F19"/>
    <w:rsid w:val="006E1FDA"/>
    <w:rsid w:val="006E5E87"/>
    <w:rsid w:val="006F2155"/>
    <w:rsid w:val="006F415A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86134"/>
    <w:rsid w:val="00790BCC"/>
    <w:rsid w:val="00795CEE"/>
    <w:rsid w:val="00796A9F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DFE"/>
    <w:rsid w:val="00801F7F"/>
    <w:rsid w:val="00813C1F"/>
    <w:rsid w:val="00834A60"/>
    <w:rsid w:val="00836661"/>
    <w:rsid w:val="00842D1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F359C"/>
    <w:rsid w:val="008F73DC"/>
    <w:rsid w:val="00914556"/>
    <w:rsid w:val="009166ED"/>
    <w:rsid w:val="00920DE2"/>
    <w:rsid w:val="00922FCB"/>
    <w:rsid w:val="00930967"/>
    <w:rsid w:val="00935CB0"/>
    <w:rsid w:val="009428A9"/>
    <w:rsid w:val="009437A2"/>
    <w:rsid w:val="00944B28"/>
    <w:rsid w:val="009454BA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5373"/>
    <w:rsid w:val="00A6656B"/>
    <w:rsid w:val="00A70E1E"/>
    <w:rsid w:val="00A71D60"/>
    <w:rsid w:val="00A73257"/>
    <w:rsid w:val="00A9081F"/>
    <w:rsid w:val="00A9188C"/>
    <w:rsid w:val="00A97002"/>
    <w:rsid w:val="00A97A52"/>
    <w:rsid w:val="00AA0D6A"/>
    <w:rsid w:val="00AB58BF"/>
    <w:rsid w:val="00AD0751"/>
    <w:rsid w:val="00AD236E"/>
    <w:rsid w:val="00AD77C4"/>
    <w:rsid w:val="00AE25BF"/>
    <w:rsid w:val="00AF0C13"/>
    <w:rsid w:val="00AF2650"/>
    <w:rsid w:val="00B01ACB"/>
    <w:rsid w:val="00B03AF5"/>
    <w:rsid w:val="00B03C01"/>
    <w:rsid w:val="00B078D6"/>
    <w:rsid w:val="00B1248D"/>
    <w:rsid w:val="00B14709"/>
    <w:rsid w:val="00B17F71"/>
    <w:rsid w:val="00B2743D"/>
    <w:rsid w:val="00B3015C"/>
    <w:rsid w:val="00B344D8"/>
    <w:rsid w:val="00B379C0"/>
    <w:rsid w:val="00B55FA0"/>
    <w:rsid w:val="00B567D1"/>
    <w:rsid w:val="00B73B4C"/>
    <w:rsid w:val="00B73F75"/>
    <w:rsid w:val="00B8483E"/>
    <w:rsid w:val="00B946CD"/>
    <w:rsid w:val="00B96481"/>
    <w:rsid w:val="00BA01BE"/>
    <w:rsid w:val="00BA3A53"/>
    <w:rsid w:val="00BA3C54"/>
    <w:rsid w:val="00BA4095"/>
    <w:rsid w:val="00BA5B43"/>
    <w:rsid w:val="00BB2BFA"/>
    <w:rsid w:val="00BB5EBF"/>
    <w:rsid w:val="00BC642A"/>
    <w:rsid w:val="00BF28A5"/>
    <w:rsid w:val="00BF7C9D"/>
    <w:rsid w:val="00C01E8C"/>
    <w:rsid w:val="00C02DF6"/>
    <w:rsid w:val="00C03E01"/>
    <w:rsid w:val="00C23582"/>
    <w:rsid w:val="00C2724D"/>
    <w:rsid w:val="00C27CA9"/>
    <w:rsid w:val="00C317E7"/>
    <w:rsid w:val="00C3363F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4760"/>
    <w:rsid w:val="00D31CC8"/>
    <w:rsid w:val="00D32678"/>
    <w:rsid w:val="00D521C1"/>
    <w:rsid w:val="00D67734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473"/>
    <w:rsid w:val="00E57E7D"/>
    <w:rsid w:val="00E63D7C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4AF7"/>
    <w:rsid w:val="00ED6B03"/>
    <w:rsid w:val="00ED7A5B"/>
    <w:rsid w:val="00EE44A9"/>
    <w:rsid w:val="00EF6C75"/>
    <w:rsid w:val="00F07C92"/>
    <w:rsid w:val="00F138AB"/>
    <w:rsid w:val="00F14B43"/>
    <w:rsid w:val="00F203C7"/>
    <w:rsid w:val="00F215E2"/>
    <w:rsid w:val="00F21E3F"/>
    <w:rsid w:val="00F354CE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162453EE"/>
    <w:rsid w:val="5C61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7ACA524"/>
  <w15:docId w15:val="{7D1ECAED-E021-9940-A0D7-F631150E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semiHidden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  <w:szCs w:val="16"/>
    </w:rPr>
  </w:style>
  <w:style w:type="character" w:styleId="af3">
    <w:name w:val="footnote reference"/>
    <w:basedOn w:val="a0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Pr>
      <w:rFonts w:ascii="Arial" w:eastAsia="宋体" w:hAnsi="Arial"/>
      <w:sz w:val="18"/>
      <w:lang w:val="en-GB"/>
    </w:rPr>
  </w:style>
  <w:style w:type="paragraph" w:styleId="af4">
    <w:name w:val="Revision"/>
    <w:hidden/>
    <w:uiPriority w:val="99"/>
    <w:semiHidden/>
    <w:rsid w:val="00F354C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EDD52-425A-4D05-9F2B-E893C3040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6</TotalTime>
  <Pages>3</Pages>
  <Words>554</Words>
  <Characters>3160</Characters>
  <Application>Microsoft Office Word</Application>
  <DocSecurity>0</DocSecurity>
  <Lines>26</Lines>
  <Paragraphs>7</Paragraphs>
  <ScaleCrop>false</ScaleCrop>
  <Company>ETSI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Yu Shi-China Unicom</cp:lastModifiedBy>
  <cp:revision>6</cp:revision>
  <cp:lastPrinted>2022-04-24T13:39:00Z</cp:lastPrinted>
  <dcterms:created xsi:type="dcterms:W3CDTF">2022-04-26T09:05:00Z</dcterms:created>
  <dcterms:modified xsi:type="dcterms:W3CDTF">2022-05-07T13:31:00Z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  <property fmtid="{D5CDD505-2E9C-101B-9397-08002B2CF9AE}" pid="10" name="commondata">
    <vt:lpwstr>eyJoZGlkIjoiMTRiYzE5NmZiODdmNDhhNmMyOGY5MGUwYTFiZjkyMmYifQ==</vt:lpwstr>
  </property>
  <property fmtid="{D5CDD505-2E9C-101B-9397-08002B2CF9AE}" pid="11" name="KSOProductBuildVer">
    <vt:lpwstr>2052-11.1.0.11636</vt:lpwstr>
  </property>
  <property fmtid="{D5CDD505-2E9C-101B-9397-08002B2CF9AE}" pid="12" name="ICV">
    <vt:lpwstr>3FE34E01E2094A18AE2A4981FC821C1E</vt:lpwstr>
  </property>
</Properties>
</file>